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6EA1F472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07375">
        <w:rPr>
          <w:b/>
          <w:i/>
          <w:noProof/>
          <w:sz w:val="28"/>
        </w:rPr>
        <w:t>5574</w:t>
      </w:r>
    </w:p>
    <w:p w14:paraId="104B5012" w14:textId="60B9BB5C" w:rsidR="002F5BEA" w:rsidRDefault="006755AA" w:rsidP="006755AA">
      <w:pPr>
        <w:pStyle w:val="Header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A697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518BE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8AAAA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70B1">
                <w:rPr>
                  <w:b/>
                  <w:noProof/>
                  <w:sz w:val="28"/>
                </w:rPr>
                <w:t>460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6DEB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518B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3BC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05FC" w:rsidRPr="006805F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112AC4" w:rsidR="00F25D98" w:rsidRDefault="006805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78E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805FC" w:rsidRPr="006805FC">
              <w:t xml:space="preserve">Add </w:t>
            </w:r>
            <w:r w:rsidR="003E4A34">
              <w:t>m</w:t>
            </w:r>
            <w:r w:rsidR="003E4A34" w:rsidRPr="003E4A34">
              <w:t xml:space="preserve">easurements related to </w:t>
            </w:r>
            <w:proofErr w:type="spellStart"/>
            <w:r w:rsidR="003E4A34" w:rsidRPr="003E4A34">
              <w:t>NWDAF</w:t>
            </w:r>
            <w:proofErr w:type="spellEnd"/>
            <w:r w:rsidR="003E4A34" w:rsidRPr="003E4A34">
              <w:t xml:space="preserve"> ML model provision service</w:t>
            </w:r>
            <w:r w:rsidR="006805FC" w:rsidRPr="006805FC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D22A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05FC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1C128E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</w:t>
            </w:r>
            <w:r w:rsidR="00D21B91">
              <w:t>A</w:t>
            </w:r>
            <w:r w:rsidR="0068622F">
              <w:t>5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9A49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05FC">
                <w:rPr>
                  <w:rFonts w:hint="eastAsia"/>
                  <w:noProof/>
                  <w:lang w:eastAsia="zh-CN"/>
                </w:rPr>
                <w:t>MANWDAF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5447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6805FC">
              <w:t>08</w:t>
            </w:r>
            <w:r w:rsidR="00AE5DD8">
              <w:t>-</w:t>
            </w:r>
            <w:r w:rsidR="006805FC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566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805FC">
                <w:rPr>
                  <w:rFonts w:hint="eastAsia"/>
                  <w:b/>
                  <w:noProof/>
                  <w:lang w:eastAsia="zh-CN"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31E82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r w:rsidR="006805F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1610A7" w:rsidR="001E41F3" w:rsidRDefault="00E073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fr-FR"/>
              </w:rPr>
              <w:t>Performance</w:t>
            </w:r>
            <w:r w:rsidRPr="00687E54">
              <w:rPr>
                <w:noProof/>
                <w:lang w:eastAsia="fr-FR"/>
              </w:rPr>
              <w:t xml:space="preserve"> of</w:t>
            </w:r>
            <w:r>
              <w:rPr>
                <w:noProof/>
                <w:lang w:eastAsia="fr-FR"/>
              </w:rPr>
              <w:t xml:space="preserve"> ML</w:t>
            </w:r>
            <w:r w:rsidRPr="00687E54">
              <w:rPr>
                <w:noProof/>
                <w:lang w:eastAsia="fr-FR"/>
              </w:rPr>
              <w:t xml:space="preserve"> model provisioning at NWDAF is essential for the management of NWDAF. Operators can use these measurements for configuration, resource allocation or load balance purpose of NWDAFs</w:t>
            </w:r>
            <w:r>
              <w:rPr>
                <w:noProof/>
                <w:lang w:eastAsia="fr-FR"/>
              </w:rPr>
              <w:t>.</w:t>
            </w:r>
            <w:r w:rsidRPr="008655CF">
              <w:rPr>
                <w:noProof/>
                <w:lang w:eastAsia="fr-FR"/>
              </w:rPr>
              <w:t xml:space="preserve"> It is necessary to add th</w:t>
            </w:r>
            <w:r>
              <w:rPr>
                <w:noProof/>
                <w:lang w:eastAsia="fr-FR"/>
              </w:rPr>
              <w:t>ese content in</w:t>
            </w:r>
            <w:r w:rsidRPr="008655CF">
              <w:rPr>
                <w:noProof/>
                <w:lang w:eastAsia="fr-FR"/>
              </w:rPr>
              <w:t xml:space="preserve"> TS 28.552.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B92403" w:rsidR="001E41F3" w:rsidRDefault="003E4A34">
            <w:pPr>
              <w:pStyle w:val="CRCoverPage"/>
              <w:spacing w:after="0"/>
              <w:ind w:left="100"/>
              <w:rPr>
                <w:noProof/>
              </w:rPr>
            </w:pPr>
            <w:r w:rsidRPr="006805FC">
              <w:t xml:space="preserve">Add </w:t>
            </w:r>
            <w:r>
              <w:t>m</w:t>
            </w:r>
            <w:r w:rsidRPr="003E4A34">
              <w:t xml:space="preserve">easurements related to </w:t>
            </w:r>
            <w:proofErr w:type="spellStart"/>
            <w:r w:rsidRPr="003E4A34">
              <w:t>NWDAF</w:t>
            </w:r>
            <w:proofErr w:type="spellEnd"/>
            <w:r w:rsidRPr="003E4A34">
              <w:t xml:space="preserve"> ML model provision service</w:t>
            </w:r>
            <w:r>
              <w:rPr>
                <w:color w:val="000000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534A83" w:rsidR="001E41F3" w:rsidRDefault="003E4A3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rPr>
                <w:noProof/>
                <w:lang w:eastAsia="fr-FR"/>
              </w:rPr>
              <w:t xml:space="preserve">measurements related to the </w:t>
            </w:r>
            <w:proofErr w:type="spellStart"/>
            <w:r w:rsidRPr="006805FC">
              <w:t>NWDAF</w:t>
            </w:r>
            <w:proofErr w:type="spellEnd"/>
            <w:r w:rsidRPr="006805FC">
              <w:t xml:space="preserve"> ML model</w:t>
            </w:r>
            <w:r>
              <w:rPr>
                <w:noProof/>
                <w:lang w:eastAsia="fr-FR"/>
              </w:rPr>
              <w:t xml:space="preserve"> provisioning cannot be identified efficiently.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098868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F5810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2F9CAC" w:rsidR="001E41F3" w:rsidRDefault="006805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D2AB3" w14:paraId="5A491A8D" w14:textId="77777777" w:rsidTr="0056387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357CC66" w14:textId="6937EF86" w:rsidR="002D2AB3" w:rsidRDefault="002D2AB3" w:rsidP="0056387E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  <w:lang w:eastAsia="zh-CN"/>
              </w:rPr>
            </w:pPr>
            <w:bookmarkStart w:id="1" w:name="_Toc59182750"/>
            <w:bookmarkStart w:id="2" w:name="_Toc59184216"/>
            <w:bookmarkStart w:id="3" w:name="_Toc59195151"/>
            <w:bookmarkStart w:id="4" w:name="_Toc59439578"/>
            <w:bookmarkStart w:id="5" w:name="_Toc67990001"/>
            <w:r>
              <w:rPr>
                <w:snapToGrid w:val="0"/>
              </w:rPr>
              <w:lastRenderedPageBreak/>
              <w:br w:type="page"/>
            </w:r>
            <w:r>
              <w:rPr>
                <w:b/>
                <w:sz w:val="44"/>
                <w:szCs w:val="44"/>
              </w:rPr>
              <w:t>Start of Modified Section</w:t>
            </w:r>
            <w:r w:rsidR="00852EDB">
              <w:rPr>
                <w:b/>
                <w:sz w:val="44"/>
                <w:szCs w:val="44"/>
              </w:rPr>
              <w:t xml:space="preserve"> </w:t>
            </w:r>
            <w:r w:rsidR="00852EDB">
              <w:rPr>
                <w:rFonts w:hint="eastAsia"/>
                <w:b/>
                <w:sz w:val="44"/>
                <w:szCs w:val="44"/>
                <w:lang w:eastAsia="zh-CN"/>
              </w:rPr>
              <w:t>(</w:t>
            </w:r>
            <w:r w:rsidR="00852EDB">
              <w:rPr>
                <w:b/>
                <w:sz w:val="44"/>
                <w:szCs w:val="44"/>
                <w:lang w:eastAsia="zh-CN"/>
              </w:rPr>
              <w:t>all new text)</w:t>
            </w:r>
          </w:p>
        </w:tc>
      </w:tr>
    </w:tbl>
    <w:p w14:paraId="15893CFA" w14:textId="77777777" w:rsidR="00852EDB" w:rsidRPr="002D2AB3" w:rsidRDefault="00852EDB" w:rsidP="00852ED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CTC_Song-2023_Aug" w:date="2023-08-11T20:27:00Z"/>
          <w:rFonts w:ascii="Arial" w:eastAsia="SimSun" w:hAnsi="Arial"/>
          <w:sz w:val="28"/>
          <w:lang w:eastAsia="zh-CN"/>
        </w:rPr>
      </w:pPr>
      <w:bookmarkStart w:id="7" w:name="_Toc138754160"/>
      <w:bookmarkEnd w:id="1"/>
      <w:bookmarkEnd w:id="2"/>
      <w:bookmarkEnd w:id="3"/>
      <w:bookmarkEnd w:id="4"/>
      <w:bookmarkEnd w:id="5"/>
      <w:proofErr w:type="spellStart"/>
      <w:ins w:id="8" w:author="CTC_Song-2023_Aug" w:date="2023-08-11T20:27:00Z">
        <w:r w:rsidRPr="002D2AB3">
          <w:rPr>
            <w:rFonts w:ascii="Arial" w:eastAsia="SimSun" w:hAnsi="Arial"/>
            <w:sz w:val="28"/>
          </w:rPr>
          <w:t>5.18.</w:t>
        </w:r>
        <w:r>
          <w:rPr>
            <w:rFonts w:ascii="Arial" w:eastAsia="SimSun" w:hAnsi="Arial"/>
            <w:sz w:val="28"/>
          </w:rPr>
          <w:t>X</w:t>
        </w:r>
        <w:proofErr w:type="spellEnd"/>
        <w:r w:rsidRPr="002D2AB3">
          <w:rPr>
            <w:rFonts w:ascii="Arial" w:eastAsia="SimSun" w:hAnsi="Arial"/>
            <w:sz w:val="28"/>
          </w:rPr>
          <w:tab/>
        </w:r>
        <w:r w:rsidRPr="002D2AB3">
          <w:rPr>
            <w:rFonts w:ascii="Arial" w:eastAsia="SimSun" w:hAnsi="Arial"/>
            <w:sz w:val="28"/>
            <w:lang w:eastAsia="zh-CN"/>
          </w:rPr>
          <w:t xml:space="preserve">Measurements related to </w:t>
        </w:r>
        <w:proofErr w:type="spellStart"/>
        <w:r w:rsidRPr="002D2AB3">
          <w:rPr>
            <w:rFonts w:ascii="Arial" w:eastAsia="SimSun" w:hAnsi="Arial"/>
            <w:sz w:val="28"/>
            <w:lang w:eastAsia="zh-CN"/>
          </w:rPr>
          <w:t>NWDAF</w:t>
        </w:r>
        <w:proofErr w:type="spellEnd"/>
        <w:r w:rsidRPr="002D2AB3">
          <w:rPr>
            <w:rFonts w:ascii="Arial" w:eastAsia="SimSun" w:hAnsi="Arial"/>
            <w:sz w:val="28"/>
            <w:lang w:eastAsia="zh-CN"/>
          </w:rPr>
          <w:t xml:space="preserve"> </w:t>
        </w:r>
        <w:r>
          <w:rPr>
            <w:rFonts w:ascii="Arial" w:eastAsia="SimSun" w:hAnsi="Arial"/>
            <w:sz w:val="28"/>
            <w:lang w:eastAsia="zh-CN"/>
          </w:rPr>
          <w:t xml:space="preserve">ML model provision </w:t>
        </w:r>
        <w:proofErr w:type="gramStart"/>
        <w:r>
          <w:rPr>
            <w:rFonts w:ascii="Arial" w:eastAsia="SimSun" w:hAnsi="Arial"/>
            <w:sz w:val="28"/>
            <w:lang w:eastAsia="zh-CN"/>
          </w:rPr>
          <w:t>service</w:t>
        </w:r>
        <w:bookmarkEnd w:id="7"/>
        <w:proofErr w:type="gramEnd"/>
      </w:ins>
    </w:p>
    <w:p w14:paraId="4CF4FEFD" w14:textId="77777777" w:rsidR="00852EDB" w:rsidRPr="002D2AB3" w:rsidRDefault="00852EDB" w:rsidP="00852E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9" w:author="CTC_Song-2023_Aug" w:date="2023-08-11T20:27:00Z"/>
          <w:rFonts w:ascii="Arial" w:eastAsia="SimSun" w:hAnsi="Arial"/>
          <w:color w:val="000000"/>
          <w:sz w:val="24"/>
        </w:rPr>
      </w:pPr>
      <w:bookmarkStart w:id="10" w:name="_Toc138754161"/>
      <w:proofErr w:type="spellStart"/>
      <w:ins w:id="11" w:author="CTC_Song-2023_Aug" w:date="2023-08-11T20:27:00Z">
        <w:r w:rsidRPr="002D2AB3">
          <w:rPr>
            <w:rFonts w:ascii="Arial" w:eastAsia="SimSun" w:hAnsi="Arial"/>
            <w:color w:val="000000"/>
            <w:sz w:val="24"/>
          </w:rPr>
          <w:t>5.</w:t>
        </w:r>
        <w:proofErr w:type="gramStart"/>
        <w:r w:rsidRPr="002D2AB3">
          <w:rPr>
            <w:rFonts w:ascii="Arial" w:eastAsia="SimSun" w:hAnsi="Arial"/>
            <w:color w:val="000000"/>
            <w:sz w:val="24"/>
          </w:rPr>
          <w:t>18.</w:t>
        </w:r>
        <w:r>
          <w:rPr>
            <w:rFonts w:ascii="Arial" w:eastAsia="SimSun" w:hAnsi="Arial"/>
            <w:color w:val="000000"/>
            <w:sz w:val="24"/>
          </w:rPr>
          <w:t>X</w:t>
        </w:r>
        <w:r w:rsidRPr="002D2AB3">
          <w:rPr>
            <w:rFonts w:ascii="Arial" w:eastAsia="SimSun" w:hAnsi="Arial"/>
            <w:color w:val="000000"/>
            <w:sz w:val="24"/>
            <w:lang w:eastAsia="zh-CN"/>
          </w:rPr>
          <w:t>.</w:t>
        </w:r>
        <w:proofErr w:type="gramEnd"/>
        <w:r w:rsidRPr="002D2AB3">
          <w:rPr>
            <w:rFonts w:ascii="Arial" w:eastAsia="SimSun" w:hAnsi="Arial"/>
            <w:color w:val="000000"/>
            <w:sz w:val="24"/>
            <w:lang w:eastAsia="zh-CN"/>
          </w:rPr>
          <w:t>1</w:t>
        </w:r>
        <w:proofErr w:type="spellEnd"/>
        <w:r w:rsidRPr="002D2AB3">
          <w:rPr>
            <w:rFonts w:ascii="Arial" w:eastAsia="SimSun" w:hAnsi="Arial"/>
            <w:color w:val="000000"/>
            <w:sz w:val="24"/>
          </w:rPr>
          <w:tab/>
          <w:t xml:space="preserve">Time consumption of </w:t>
        </w:r>
        <w:proofErr w:type="spellStart"/>
        <w:r w:rsidRPr="002D2AB3">
          <w:rPr>
            <w:rFonts w:ascii="Arial" w:eastAsia="SimSun" w:hAnsi="Arial"/>
            <w:color w:val="000000"/>
            <w:sz w:val="24"/>
          </w:rPr>
          <w:t>NWDAF</w:t>
        </w:r>
        <w:proofErr w:type="spellEnd"/>
        <w:r w:rsidRPr="002D2AB3">
          <w:rPr>
            <w:rFonts w:ascii="Arial" w:eastAsia="SimSun" w:hAnsi="Arial"/>
            <w:color w:val="000000"/>
            <w:sz w:val="24"/>
          </w:rPr>
          <w:t xml:space="preserve"> providing </w:t>
        </w:r>
        <w:r>
          <w:rPr>
            <w:rFonts w:ascii="Arial" w:eastAsia="SimSun" w:hAnsi="Arial"/>
            <w:color w:val="000000"/>
            <w:sz w:val="24"/>
          </w:rPr>
          <w:t>ML model information</w:t>
        </w:r>
        <w:bookmarkEnd w:id="10"/>
      </w:ins>
    </w:p>
    <w:p w14:paraId="6DE70447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" w:author="CTC_Song-2023_Aug" w:date="2023-08-11T20:27:00Z"/>
          <w:rFonts w:eastAsia="SimSun"/>
          <w:color w:val="000000"/>
        </w:rPr>
      </w:pPr>
      <w:ins w:id="13" w:author="CTC_Song-2023_Aug" w:date="2023-08-11T20:27:00Z">
        <w:r w:rsidRPr="002D2AB3">
          <w:rPr>
            <w:rFonts w:eastAsia="SimSun"/>
            <w:color w:val="000000"/>
          </w:rPr>
          <w:t>a)</w:t>
        </w:r>
        <w:r w:rsidRPr="002D2AB3">
          <w:rPr>
            <w:rFonts w:eastAsia="SimSun"/>
            <w:color w:val="000000"/>
          </w:rPr>
          <w:tab/>
          <w:t xml:space="preserve">This measurement provides the </w:t>
        </w:r>
        <w:r w:rsidRPr="002D2AB3">
          <w:rPr>
            <w:rFonts w:eastAsia="SimSun"/>
            <w:lang w:eastAsia="zh-CN"/>
          </w:rPr>
          <w:t xml:space="preserve">time </w:t>
        </w:r>
        <w:r w:rsidRPr="002D2AB3">
          <w:rPr>
            <w:rFonts w:eastAsia="SimSun"/>
          </w:rPr>
          <w:t xml:space="preserve">consumed by the </w:t>
        </w:r>
        <w:proofErr w:type="spellStart"/>
        <w:r w:rsidRPr="002D2AB3">
          <w:rPr>
            <w:rFonts w:eastAsia="SimSun"/>
          </w:rPr>
          <w:t>NWDAF</w:t>
        </w:r>
        <w:proofErr w:type="spellEnd"/>
        <w:r w:rsidRPr="002D2AB3">
          <w:rPr>
            <w:rFonts w:eastAsia="SimSun"/>
          </w:rPr>
          <w:t xml:space="preserve"> to generate and provide the </w:t>
        </w:r>
        <w:r>
          <w:rPr>
            <w:rFonts w:eastAsia="SimSun"/>
          </w:rPr>
          <w:t xml:space="preserve">ML model </w:t>
        </w:r>
        <w:r w:rsidRPr="002D2AB3">
          <w:rPr>
            <w:rFonts w:eastAsia="SimSun"/>
          </w:rPr>
          <w:t>information</w:t>
        </w:r>
        <w:r w:rsidRPr="002D2AB3">
          <w:rPr>
            <w:rFonts w:eastAsia="SimSun"/>
            <w:color w:val="000000"/>
          </w:rPr>
          <w:t>.</w:t>
        </w:r>
        <w:r w:rsidRPr="002D2AB3">
          <w:rPr>
            <w:rFonts w:eastAsia="SimSun"/>
          </w:rPr>
          <w:t xml:space="preserve"> The measurement is calculated per Analytics ID </w:t>
        </w:r>
        <w:r w:rsidRPr="002D2AB3">
          <w:rPr>
            <w:rFonts w:eastAsia="SimSun"/>
            <w:sz w:val="21"/>
            <w:szCs w:val="22"/>
          </w:rPr>
          <w:t xml:space="preserve">(see clause </w:t>
        </w:r>
        <w:r w:rsidRPr="002D2AB3">
          <w:rPr>
            <w:rFonts w:eastAsia="SimSun"/>
          </w:rPr>
          <w:t>5.1.6.2.42 and 5.1.6.3.4 in TS 29.520 [58]</w:t>
        </w:r>
        <w:r w:rsidRPr="002D2AB3">
          <w:rPr>
            <w:rFonts w:eastAsia="SimSun"/>
            <w:sz w:val="21"/>
            <w:szCs w:val="22"/>
          </w:rPr>
          <w:t>)</w:t>
        </w:r>
        <w:r w:rsidRPr="002D2AB3">
          <w:rPr>
            <w:rFonts w:eastAsia="SimSun"/>
          </w:rPr>
          <w:t>.</w:t>
        </w:r>
      </w:ins>
    </w:p>
    <w:p w14:paraId="529C05DD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CTC_Song-2023_Aug" w:date="2023-08-11T20:27:00Z"/>
          <w:rFonts w:eastAsia="SimSun"/>
          <w:color w:val="000000"/>
        </w:rPr>
      </w:pPr>
      <w:ins w:id="15" w:author="CTC_Song-2023_Aug" w:date="2023-08-11T20:27:00Z">
        <w:r w:rsidRPr="002D2AB3">
          <w:rPr>
            <w:rFonts w:eastAsia="SimSun"/>
            <w:color w:val="000000"/>
          </w:rPr>
          <w:t>b)</w:t>
        </w:r>
        <w:r w:rsidRPr="002D2AB3">
          <w:rPr>
            <w:rFonts w:eastAsia="SimSun"/>
            <w:color w:val="000000"/>
          </w:rPr>
          <w:tab/>
          <w:t>DER (n=1)</w:t>
        </w:r>
      </w:ins>
    </w:p>
    <w:p w14:paraId="4699C2AE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CTC_Song-2023_Aug" w:date="2023-08-11T20:27:00Z"/>
          <w:rFonts w:eastAsia="SimSun"/>
          <w:color w:val="000000"/>
        </w:rPr>
      </w:pPr>
      <w:ins w:id="17" w:author="CTC_Song-2023_Aug" w:date="2023-08-11T20:27:00Z">
        <w:r w:rsidRPr="002D2AB3">
          <w:rPr>
            <w:rFonts w:eastAsia="SimSun"/>
            <w:color w:val="000000"/>
          </w:rPr>
          <w:t>c)</w:t>
        </w:r>
        <w:r w:rsidRPr="002D2AB3">
          <w:rPr>
            <w:rFonts w:eastAsia="SimSun"/>
            <w:color w:val="000000"/>
          </w:rPr>
          <w:tab/>
          <w:t xml:space="preserve">This measurement is obtained by the following method: </w:t>
        </w:r>
      </w:ins>
    </w:p>
    <w:p w14:paraId="13CE6D6C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8" w:author="CTC_Song-2023_Aug" w:date="2023-08-11T20:27:00Z"/>
          <w:rFonts w:eastAsia="SimSun"/>
        </w:rPr>
      </w:pPr>
      <w:ins w:id="19" w:author="CTC_Song-2023_Aug" w:date="2023-08-11T20:27:00Z">
        <w:r w:rsidRPr="002D2AB3">
          <w:rPr>
            <w:rFonts w:eastAsia="SimSun"/>
          </w:rPr>
          <w:t xml:space="preserve">- the time when the </w:t>
        </w:r>
        <w:proofErr w:type="spellStart"/>
        <w:r w:rsidRPr="002D2AB3">
          <w:rPr>
            <w:rFonts w:eastAsia="SimSun"/>
          </w:rPr>
          <w:t>NWDAF</w:t>
        </w:r>
        <w:proofErr w:type="spellEnd"/>
        <w:r w:rsidRPr="002D2AB3">
          <w:rPr>
            <w:rFonts w:eastAsia="SimSun"/>
          </w:rPr>
          <w:t xml:space="preserve"> sends the response</w:t>
        </w:r>
        <w:r w:rsidRPr="002D2AB3">
          <w:rPr>
            <w:rFonts w:eastAsia="SimSun"/>
            <w:lang w:eastAsia="zh-CN"/>
          </w:rPr>
          <w:t xml:space="preserve"> related to the </w:t>
        </w:r>
        <w:r>
          <w:rPr>
            <w:rFonts w:eastAsia="SimSun"/>
            <w:lang w:eastAsia="zh-CN"/>
          </w:rPr>
          <w:t xml:space="preserve">ML model provision </w:t>
        </w:r>
        <w:r w:rsidRPr="002D2AB3">
          <w:rPr>
            <w:rFonts w:eastAsia="SimSun"/>
            <w:lang w:eastAsia="zh-CN"/>
          </w:rPr>
          <w:t>service request to t</w:t>
        </w:r>
        <w:r w:rsidRPr="002D2AB3">
          <w:rPr>
            <w:rFonts w:eastAsia="SimSun"/>
          </w:rPr>
          <w:t xml:space="preserve">he </w:t>
        </w:r>
        <w:proofErr w:type="spellStart"/>
        <w:r w:rsidRPr="002D2AB3">
          <w:rPr>
            <w:rFonts w:eastAsia="SimSun"/>
          </w:rPr>
          <w:t>NWDAF</w:t>
        </w:r>
        <w:proofErr w:type="spellEnd"/>
        <w:r w:rsidRPr="002D2AB3">
          <w:rPr>
            <w:rFonts w:eastAsia="SimSun"/>
          </w:rPr>
          <w:t xml:space="preserve"> service consumer, minus the time when the </w:t>
        </w:r>
        <w:proofErr w:type="spellStart"/>
        <w:r w:rsidRPr="002D2AB3">
          <w:rPr>
            <w:rFonts w:eastAsia="SimSun"/>
          </w:rPr>
          <w:t>NWDAF</w:t>
        </w:r>
        <w:proofErr w:type="spellEnd"/>
        <w:r w:rsidRPr="002D2AB3">
          <w:rPr>
            <w:rFonts w:eastAsia="SimSun"/>
          </w:rPr>
          <w:t xml:space="preserve"> receives the</w:t>
        </w:r>
        <w:r w:rsidRPr="002D2AB3">
          <w:rPr>
            <w:rFonts w:eastAsia="SimSun"/>
            <w:lang w:eastAsia="ja-JP"/>
          </w:rPr>
          <w:t xml:space="preserve"> </w:t>
        </w:r>
        <w:r w:rsidRPr="002D2AB3">
          <w:rPr>
            <w:rFonts w:eastAsia="SimSun"/>
          </w:rPr>
          <w:t>correspondin</w:t>
        </w:r>
        <w:r>
          <w:rPr>
            <w:rFonts w:eastAsia="SimSun"/>
          </w:rPr>
          <w:t>g</w:t>
        </w:r>
        <w:r w:rsidRPr="00710856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ML model provision </w:t>
        </w:r>
        <w:r w:rsidRPr="002D2AB3">
          <w:rPr>
            <w:rFonts w:eastAsia="SimSun"/>
            <w:lang w:eastAsia="zh-CN"/>
          </w:rPr>
          <w:t>service</w:t>
        </w:r>
        <w:r w:rsidRPr="002D2AB3">
          <w:rPr>
            <w:rFonts w:eastAsia="SimSun"/>
          </w:rPr>
          <w:t xml:space="preserve"> request from the </w:t>
        </w:r>
        <w:proofErr w:type="spellStart"/>
        <w:r w:rsidRPr="002D2AB3">
          <w:rPr>
            <w:rFonts w:eastAsia="SimSun"/>
          </w:rPr>
          <w:t>NWDAF</w:t>
        </w:r>
        <w:proofErr w:type="spellEnd"/>
        <w:r w:rsidRPr="002D2AB3">
          <w:rPr>
            <w:rFonts w:eastAsia="SimSun"/>
          </w:rPr>
          <w:t xml:space="preserve"> service consumer.</w:t>
        </w:r>
      </w:ins>
    </w:p>
    <w:p w14:paraId="71488466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CTC_Song-2023_Aug" w:date="2023-08-11T20:27:00Z"/>
          <w:rFonts w:eastAsia="SimSun"/>
          <w:color w:val="000000"/>
        </w:rPr>
      </w:pPr>
      <w:ins w:id="21" w:author="CTC_Song-2023_Aug" w:date="2023-08-11T20:27:00Z">
        <w:r w:rsidRPr="002D2AB3">
          <w:rPr>
            <w:rFonts w:eastAsia="SimSun"/>
            <w:color w:val="000000"/>
          </w:rPr>
          <w:t>d)</w:t>
        </w:r>
        <w:r w:rsidRPr="002D2AB3">
          <w:rPr>
            <w:rFonts w:eastAsia="SimSun"/>
            <w:color w:val="000000"/>
          </w:rPr>
          <w:tab/>
          <w:t xml:space="preserve">A real value in milliseconds </w:t>
        </w:r>
      </w:ins>
    </w:p>
    <w:p w14:paraId="060C37CB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CTC_Song-2023_Aug" w:date="2023-08-11T20:27:00Z"/>
          <w:rFonts w:eastAsia="SimSun"/>
          <w:color w:val="000000"/>
        </w:rPr>
      </w:pPr>
      <w:ins w:id="23" w:author="CTC_Song-2023_Aug" w:date="2023-08-11T20:27:00Z">
        <w:r w:rsidRPr="002D2AB3">
          <w:rPr>
            <w:rFonts w:eastAsia="SimSun"/>
            <w:color w:val="000000"/>
          </w:rPr>
          <w:t>e)</w:t>
        </w:r>
        <w:r w:rsidRPr="002D2AB3">
          <w:rPr>
            <w:rFonts w:eastAsia="SimSun"/>
            <w:color w:val="000000"/>
          </w:rPr>
          <w:tab/>
          <w:t xml:space="preserve">The measurement name has the form </w:t>
        </w:r>
        <w:proofErr w:type="spellStart"/>
        <w:r w:rsidRPr="002D2AB3">
          <w:rPr>
            <w:rFonts w:eastAsia="SimSun"/>
            <w:color w:val="000000"/>
          </w:rPr>
          <w:t>DANS.</w:t>
        </w:r>
        <w:r>
          <w:rPr>
            <w:rFonts w:eastAsia="SimSun"/>
            <w:color w:val="000000"/>
          </w:rPr>
          <w:t>ModelProvision</w:t>
        </w:r>
        <w:r w:rsidRPr="002D2AB3">
          <w:rPr>
            <w:rFonts w:eastAsia="SimSun"/>
            <w:color w:val="000000"/>
          </w:rPr>
          <w:t>SerTimeCons</w:t>
        </w:r>
        <w:proofErr w:type="spellEnd"/>
        <w:r w:rsidRPr="002D2AB3">
          <w:rPr>
            <w:rFonts w:eastAsia="SimSun"/>
            <w:color w:val="000000"/>
          </w:rPr>
          <w:t>, and</w:t>
        </w:r>
      </w:ins>
    </w:p>
    <w:p w14:paraId="1DC5083E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4" w:author="CTC_Song-2023_Aug" w:date="2023-08-11T20:27:00Z"/>
          <w:rFonts w:eastAsia="SimSun"/>
          <w:lang w:val="en-US" w:eastAsia="zh-CN"/>
        </w:rPr>
      </w:pPr>
      <w:ins w:id="25" w:author="CTC_Song-2023_Aug" w:date="2023-08-11T20:27:00Z">
        <w:r w:rsidRPr="002D2AB3">
          <w:rPr>
            <w:rFonts w:eastAsia="SimSun"/>
            <w:color w:val="000000"/>
          </w:rPr>
          <w:t>DANS.</w:t>
        </w:r>
        <w:r w:rsidRPr="00710856">
          <w:rPr>
            <w:rFonts w:eastAsia="SimSun"/>
            <w:color w:val="000000"/>
          </w:rPr>
          <w:t xml:space="preserve"> </w:t>
        </w:r>
        <w:proofErr w:type="spellStart"/>
        <w:r>
          <w:rPr>
            <w:rFonts w:eastAsia="SimSun"/>
            <w:color w:val="000000"/>
          </w:rPr>
          <w:t>ModelProvision</w:t>
        </w:r>
        <w:r w:rsidRPr="002D2AB3">
          <w:rPr>
            <w:rFonts w:eastAsia="SimSun"/>
            <w:color w:val="000000"/>
          </w:rPr>
          <w:t>SerTimeCons</w:t>
        </w:r>
        <w:r w:rsidRPr="002D2AB3">
          <w:rPr>
            <w:rFonts w:eastAsia="SimSun"/>
          </w:rPr>
          <w:t>.</w:t>
        </w:r>
        <w:r w:rsidRPr="002D2AB3">
          <w:rPr>
            <w:rFonts w:eastAsia="SimSun"/>
            <w:i/>
            <w:iCs/>
          </w:rPr>
          <w:t>AnalyticsID</w:t>
        </w:r>
        <w:proofErr w:type="spellEnd"/>
        <w:r w:rsidRPr="002D2AB3">
          <w:rPr>
            <w:rFonts w:eastAsia="SimSun"/>
          </w:rPr>
          <w:t>, where</w:t>
        </w:r>
        <w:r w:rsidRPr="002D2AB3">
          <w:rPr>
            <w:rFonts w:eastAsia="SimSun"/>
            <w:i/>
            <w:iCs/>
          </w:rPr>
          <w:t xml:space="preserve"> </w:t>
        </w:r>
        <w:proofErr w:type="spellStart"/>
        <w:r w:rsidRPr="002D2AB3">
          <w:rPr>
            <w:rFonts w:eastAsia="SimSun"/>
            <w:i/>
            <w:iCs/>
          </w:rPr>
          <w:t>AnalyticsID</w:t>
        </w:r>
        <w:proofErr w:type="spellEnd"/>
        <w:r w:rsidRPr="002D2AB3">
          <w:rPr>
            <w:rFonts w:eastAsia="SimSun"/>
            <w:i/>
          </w:rPr>
          <w:t xml:space="preserve"> </w:t>
        </w:r>
        <w:r w:rsidRPr="002D2AB3">
          <w:rPr>
            <w:rFonts w:eastAsia="SimSun"/>
          </w:rPr>
          <w:t xml:space="preserve">identifies </w:t>
        </w:r>
        <w:r w:rsidRPr="002D2AB3">
          <w:rPr>
            <w:rFonts w:eastAsia="SimSun"/>
            <w:lang w:eastAsia="zh-CN"/>
          </w:rPr>
          <w:t>different analytics</w:t>
        </w:r>
        <w:r w:rsidRPr="002D2AB3">
          <w:rPr>
            <w:rFonts w:eastAsia="SimSun"/>
            <w:lang w:val="en-US"/>
          </w:rPr>
          <w:t>.</w:t>
        </w:r>
      </w:ins>
    </w:p>
    <w:p w14:paraId="2AD9ED6B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6" w:author="CTC_Song-2023_Aug" w:date="2023-08-11T20:27:00Z"/>
          <w:rFonts w:eastAsia="SimSun"/>
          <w:color w:val="000000"/>
        </w:rPr>
      </w:pPr>
      <w:ins w:id="27" w:author="CTC_Song-2023_Aug" w:date="2023-08-11T20:27:00Z">
        <w:r w:rsidRPr="002D2AB3">
          <w:rPr>
            <w:rFonts w:eastAsia="SimSun"/>
            <w:color w:val="000000"/>
          </w:rPr>
          <w:t>f)</w:t>
        </w:r>
        <w:r w:rsidRPr="002D2AB3">
          <w:rPr>
            <w:rFonts w:eastAsia="SimSun"/>
            <w:color w:val="000000"/>
          </w:rPr>
          <w:tab/>
        </w:r>
        <w:proofErr w:type="spellStart"/>
        <w:r w:rsidRPr="002D2AB3">
          <w:rPr>
            <w:rFonts w:eastAsia="SimSun"/>
          </w:rPr>
          <w:t>NWDAFFunction</w:t>
        </w:r>
        <w:proofErr w:type="spellEnd"/>
        <w:r w:rsidRPr="002D2AB3">
          <w:rPr>
            <w:rFonts w:eastAsia="SimSun"/>
          </w:rPr>
          <w:t>.</w:t>
        </w:r>
      </w:ins>
    </w:p>
    <w:p w14:paraId="0575F2DF" w14:textId="77777777" w:rsidR="00852EDB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CTC_Song-2023_Aug" w:date="2023-08-11T20:27:00Z"/>
          <w:rFonts w:eastAsia="SimSun"/>
          <w:color w:val="000000"/>
        </w:rPr>
      </w:pPr>
      <w:ins w:id="29" w:author="CTC_Song-2023_Aug" w:date="2023-08-11T20:27:00Z">
        <w:r w:rsidRPr="002D2AB3">
          <w:rPr>
            <w:rFonts w:eastAsia="SimSun"/>
            <w:color w:val="000000"/>
          </w:rPr>
          <w:t>g)</w:t>
        </w:r>
        <w:r w:rsidRPr="002D2AB3">
          <w:rPr>
            <w:rFonts w:eastAsia="SimSun"/>
            <w:color w:val="000000"/>
          </w:rPr>
          <w:tab/>
          <w:t>Valid for packet switched traffic.</w:t>
        </w:r>
      </w:ins>
    </w:p>
    <w:p w14:paraId="18F3160D" w14:textId="77777777" w:rsidR="00852EDB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CTC_Song-2023_Aug" w:date="2023-08-11T20:27:00Z"/>
          <w:rFonts w:eastAsia="SimSun"/>
          <w:color w:val="000000"/>
        </w:rPr>
      </w:pPr>
      <w:ins w:id="31" w:author="CTC_Song-2023_Aug" w:date="2023-08-11T20:27:00Z">
        <w:r w:rsidRPr="002D2AB3">
          <w:rPr>
            <w:rFonts w:eastAsia="SimSun"/>
            <w:color w:val="000000"/>
          </w:rPr>
          <w:t>h)</w:t>
        </w:r>
        <w:r w:rsidRPr="002D2AB3">
          <w:rPr>
            <w:rFonts w:eastAsia="SimSun"/>
            <w:color w:val="000000"/>
          </w:rPr>
          <w:tab/>
        </w:r>
        <w:proofErr w:type="spellStart"/>
        <w:r w:rsidRPr="002D2AB3">
          <w:rPr>
            <w:rFonts w:eastAsia="SimSun"/>
            <w:color w:val="000000"/>
          </w:rPr>
          <w:t>5GS</w:t>
        </w:r>
        <w:proofErr w:type="spellEnd"/>
        <w:r w:rsidRPr="002D2AB3">
          <w:rPr>
            <w:rFonts w:eastAsia="SimSun"/>
            <w:color w:val="000000"/>
          </w:rPr>
          <w:t>.</w:t>
        </w:r>
      </w:ins>
    </w:p>
    <w:p w14:paraId="40A1BDAD" w14:textId="77777777" w:rsidR="00852EDB" w:rsidRPr="002D2AB3" w:rsidRDefault="00852EDB" w:rsidP="00852ED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" w:author="CTC_Song-2023_Aug" w:date="2023-08-11T20:27:00Z"/>
          <w:rFonts w:ascii="Arial" w:eastAsia="SimSun" w:hAnsi="Arial"/>
          <w:color w:val="000000"/>
          <w:sz w:val="24"/>
        </w:rPr>
      </w:pPr>
      <w:proofErr w:type="spellStart"/>
      <w:ins w:id="33" w:author="CTC_Song-2023_Aug" w:date="2023-08-11T20:27:00Z">
        <w:r w:rsidRPr="002D2AB3">
          <w:rPr>
            <w:rFonts w:ascii="Arial" w:eastAsia="SimSun" w:hAnsi="Arial"/>
            <w:color w:val="000000"/>
            <w:sz w:val="24"/>
          </w:rPr>
          <w:t>5.</w:t>
        </w:r>
        <w:proofErr w:type="gramStart"/>
        <w:r w:rsidRPr="002D2AB3">
          <w:rPr>
            <w:rFonts w:ascii="Arial" w:eastAsia="SimSun" w:hAnsi="Arial"/>
            <w:color w:val="000000"/>
            <w:sz w:val="24"/>
          </w:rPr>
          <w:t>18.</w:t>
        </w:r>
        <w:r>
          <w:rPr>
            <w:rFonts w:ascii="Arial" w:eastAsia="SimSun" w:hAnsi="Arial"/>
            <w:color w:val="000000"/>
            <w:sz w:val="24"/>
          </w:rPr>
          <w:t>X</w:t>
        </w:r>
        <w:r w:rsidRPr="002D2AB3">
          <w:rPr>
            <w:rFonts w:ascii="Arial" w:eastAsia="SimSun" w:hAnsi="Arial"/>
            <w:color w:val="000000"/>
            <w:sz w:val="24"/>
            <w:lang w:eastAsia="zh-CN"/>
          </w:rPr>
          <w:t>.</w:t>
        </w:r>
        <w:proofErr w:type="gramEnd"/>
        <w:r>
          <w:rPr>
            <w:rFonts w:ascii="Arial" w:eastAsia="SimSun" w:hAnsi="Arial"/>
            <w:color w:val="000000"/>
            <w:sz w:val="24"/>
            <w:lang w:eastAsia="zh-CN"/>
          </w:rPr>
          <w:t>2</w:t>
        </w:r>
        <w:proofErr w:type="spellEnd"/>
        <w:r w:rsidRPr="002D2AB3">
          <w:rPr>
            <w:rFonts w:ascii="Arial" w:eastAsia="SimSun" w:hAnsi="Arial"/>
            <w:color w:val="000000"/>
            <w:sz w:val="24"/>
          </w:rPr>
          <w:tab/>
        </w:r>
        <w:r>
          <w:rPr>
            <w:rFonts w:ascii="Arial" w:eastAsia="SimSun" w:hAnsi="Arial"/>
            <w:color w:val="000000"/>
            <w:sz w:val="24"/>
          </w:rPr>
          <w:t>Estimated Number of</w:t>
        </w:r>
        <w:r w:rsidRPr="002D2AB3">
          <w:rPr>
            <w:rFonts w:ascii="Arial" w:eastAsia="SimSun" w:hAnsi="Arial"/>
            <w:color w:val="000000"/>
            <w:sz w:val="24"/>
          </w:rPr>
          <w:t xml:space="preserve"> </w:t>
        </w:r>
        <w:r>
          <w:rPr>
            <w:rFonts w:ascii="Arial" w:eastAsia="SimSun" w:hAnsi="Arial"/>
            <w:color w:val="000000"/>
            <w:sz w:val="24"/>
          </w:rPr>
          <w:t>ML model training</w:t>
        </w:r>
        <w:r w:rsidRPr="002D2AB3">
          <w:rPr>
            <w:rFonts w:ascii="Arial" w:eastAsia="SimSun" w:hAnsi="Arial"/>
            <w:color w:val="000000"/>
            <w:sz w:val="24"/>
          </w:rPr>
          <w:t xml:space="preserve"> </w:t>
        </w:r>
        <w:r>
          <w:rPr>
            <w:rFonts w:ascii="Arial" w:eastAsia="SimSun" w:hAnsi="Arial"/>
            <w:color w:val="000000"/>
            <w:sz w:val="24"/>
          </w:rPr>
          <w:t xml:space="preserve">process triggered </w:t>
        </w:r>
      </w:ins>
    </w:p>
    <w:p w14:paraId="17F65E3B" w14:textId="509161D5" w:rsidR="00852EDB" w:rsidRDefault="00852EDB" w:rsidP="00852EDB">
      <w:pPr>
        <w:pStyle w:val="B1"/>
        <w:rPr>
          <w:ins w:id="34" w:author="CTC_Song-2023_Aug" w:date="2023-08-11T20:27:00Z"/>
        </w:rPr>
      </w:pPr>
      <w:ins w:id="35" w:author="CTC_Song-2023_Aug" w:date="2023-08-11T20:27:00Z">
        <w:r>
          <w:t>a)</w:t>
        </w:r>
        <w:r>
          <w:tab/>
        </w:r>
        <w:r w:rsidRPr="002D2AB3">
          <w:rPr>
            <w:rFonts w:eastAsia="SimSun"/>
            <w:color w:val="000000"/>
          </w:rPr>
          <w:t xml:space="preserve">This measurement </w:t>
        </w:r>
        <w:r>
          <w:rPr>
            <w:lang w:eastAsia="zh-CN"/>
          </w:rPr>
          <w:t xml:space="preserve">provides the estimation of the </w:t>
        </w:r>
      </w:ins>
      <w:ins w:id="36" w:author="CTC_Song-2023_Aug" w:date="2023-08-11T20:48:00Z">
        <w:r w:rsidR="00424688">
          <w:rPr>
            <w:lang w:eastAsia="zh-CN"/>
          </w:rPr>
          <w:t xml:space="preserve">total </w:t>
        </w:r>
      </w:ins>
      <w:ins w:id="37" w:author="CTC_Song-2023_Aug" w:date="2023-08-11T20:27:00Z">
        <w:r>
          <w:rPr>
            <w:lang w:eastAsia="zh-CN"/>
          </w:rPr>
          <w:t>number of ML model training process triggered</w:t>
        </w:r>
        <w:r w:rsidRPr="002D2AB3">
          <w:rPr>
            <w:rFonts w:eastAsia="SimSun"/>
            <w:color w:val="000000"/>
          </w:rPr>
          <w:t>.</w:t>
        </w:r>
        <w:r w:rsidRPr="002D2AB3">
          <w:rPr>
            <w:rFonts w:eastAsia="SimSun"/>
          </w:rPr>
          <w:t xml:space="preserve"> The measurement is calculated per Analytics ID </w:t>
        </w:r>
        <w:r w:rsidRPr="002D2AB3">
          <w:rPr>
            <w:rFonts w:eastAsia="SimSun"/>
            <w:sz w:val="21"/>
            <w:szCs w:val="22"/>
          </w:rPr>
          <w:t xml:space="preserve">(see clause </w:t>
        </w:r>
        <w:r w:rsidRPr="002D2AB3">
          <w:rPr>
            <w:rFonts w:eastAsia="SimSun"/>
          </w:rPr>
          <w:t>5.1.6.2.42 and 5.1.6.3.4 in TS 29.520 [58]</w:t>
        </w:r>
        <w:r w:rsidRPr="002D2AB3">
          <w:rPr>
            <w:rFonts w:eastAsia="SimSun"/>
            <w:sz w:val="21"/>
            <w:szCs w:val="22"/>
          </w:rPr>
          <w:t>)</w:t>
        </w:r>
        <w:r w:rsidRPr="002D2AB3">
          <w:rPr>
            <w:rFonts w:eastAsia="SimSun"/>
          </w:rPr>
          <w:t>.</w:t>
        </w:r>
      </w:ins>
    </w:p>
    <w:p w14:paraId="6189C2BE" w14:textId="77777777" w:rsidR="00852EDB" w:rsidRDefault="00852EDB" w:rsidP="00852EDB">
      <w:pPr>
        <w:pStyle w:val="B1"/>
        <w:rPr>
          <w:ins w:id="38" w:author="CTC_Song-2023_Aug" w:date="2023-08-11T20:27:00Z"/>
        </w:rPr>
      </w:pPr>
      <w:ins w:id="39" w:author="CTC_Song-2023_Aug" w:date="2023-08-11T20:27:00Z">
        <w:r>
          <w:t>b)</w:t>
        </w:r>
        <w:r>
          <w:tab/>
          <w:t>CC.</w:t>
        </w:r>
      </w:ins>
    </w:p>
    <w:p w14:paraId="7D00CD89" w14:textId="4935B54D" w:rsidR="00852EDB" w:rsidRDefault="00852EDB" w:rsidP="00852EDB">
      <w:pPr>
        <w:pStyle w:val="B1"/>
        <w:rPr>
          <w:ins w:id="40" w:author="CTC_Song-2023_Aug" w:date="2023-08-11T20:27:00Z"/>
        </w:rPr>
      </w:pPr>
      <w:ins w:id="41" w:author="CTC_Song-2023_Aug" w:date="2023-08-11T20:27:00Z">
        <w:r>
          <w:t>c)</w:t>
        </w:r>
        <w:r>
          <w:tab/>
          <w:t xml:space="preserve">When </w:t>
        </w:r>
        <w:r>
          <w:rPr>
            <w:rFonts w:eastAsia="DengXian"/>
          </w:rPr>
          <w:t>the t</w:t>
        </w:r>
        <w:r w:rsidRPr="00F54E81">
          <w:t xml:space="preserve">ime consumption of </w:t>
        </w:r>
        <w:proofErr w:type="spellStart"/>
        <w:r w:rsidRPr="00F54E81">
          <w:t>NWDAF</w:t>
        </w:r>
        <w:proofErr w:type="spellEnd"/>
        <w:r w:rsidRPr="00F54E81">
          <w:t xml:space="preserve"> providing ML model information</w:t>
        </w:r>
        <w:r>
          <w:t xml:space="preserve"> is greater than </w:t>
        </w:r>
      </w:ins>
      <w:ins w:id="42" w:author="CTC_Song-2023_Aug" w:date="2023-08-11T20:49:00Z">
        <w:r w:rsidR="000C02D1">
          <w:t>a</w:t>
        </w:r>
      </w:ins>
      <w:ins w:id="43" w:author="CTC_Song-2023_Aug" w:date="2023-08-11T20:27:00Z">
        <w:r>
          <w:t xml:space="preserve"> </w:t>
        </w:r>
        <w:r w:rsidRPr="00852EDB">
          <w:t>preconfigured threshold</w:t>
        </w:r>
      </w:ins>
      <w:ins w:id="44" w:author="CTC_Song-2023_Aug" w:date="2023-08-11T20:50:00Z">
        <w:r w:rsidR="000C02D1">
          <w:t xml:space="preserve"> related to the model training</w:t>
        </w:r>
      </w:ins>
      <w:ins w:id="45" w:author="CTC_Song-2023_Aug" w:date="2023-08-11T20:27:00Z">
        <w:r>
          <w:t xml:space="preserve">, </w:t>
        </w:r>
        <w:r>
          <w:rPr>
            <w:rFonts w:eastAsia="DengXian"/>
          </w:rPr>
          <w:t>the related event will be added to</w:t>
        </w:r>
        <w:r w:rsidRPr="00A271C6">
          <w:rPr>
            <w:rFonts w:eastAsia="DengXian"/>
          </w:rPr>
          <w:t xml:space="preserve"> the </w:t>
        </w:r>
        <w:r>
          <w:rPr>
            <w:rFonts w:eastAsia="DengXian"/>
          </w:rPr>
          <w:t>corresponding</w:t>
        </w:r>
        <w:r w:rsidRPr="00A271C6">
          <w:rPr>
            <w:rFonts w:eastAsia="DengXian"/>
          </w:rPr>
          <w:t xml:space="preserve"> </w:t>
        </w:r>
        <w:r>
          <w:rPr>
            <w:rFonts w:eastAsia="DengXian"/>
          </w:rPr>
          <w:t>counter</w:t>
        </w:r>
        <w:r w:rsidRPr="00A271C6">
          <w:rPr>
            <w:rFonts w:eastAsia="DengXian"/>
          </w:rPr>
          <w:t>.</w:t>
        </w:r>
      </w:ins>
    </w:p>
    <w:p w14:paraId="22D9EACC" w14:textId="77777777" w:rsidR="00852EDB" w:rsidRDefault="00852EDB" w:rsidP="00852EDB">
      <w:pPr>
        <w:pStyle w:val="B1"/>
        <w:rPr>
          <w:ins w:id="46" w:author="CTC_Song-2023_Aug" w:date="2023-08-11T20:27:00Z"/>
        </w:rPr>
      </w:pPr>
      <w:ins w:id="47" w:author="CTC_Song-2023_Aug" w:date="2023-08-11T20:27:00Z">
        <w:r>
          <w:t>d)</w:t>
        </w:r>
        <w:r>
          <w:tab/>
        </w:r>
        <w:r w:rsidRPr="006E57E6">
          <w:t xml:space="preserve">Each measurement is a </w:t>
        </w:r>
        <w:r>
          <w:t>single integer value.</w:t>
        </w:r>
        <w:r w:rsidRPr="006E57E6">
          <w:t xml:space="preserve"> </w:t>
        </w:r>
      </w:ins>
    </w:p>
    <w:p w14:paraId="1D11487D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8" w:author="CTC_Song-2023_Aug" w:date="2023-08-11T20:27:00Z"/>
          <w:rFonts w:eastAsia="SimSun"/>
          <w:color w:val="000000"/>
        </w:rPr>
      </w:pPr>
      <w:ins w:id="49" w:author="CTC_Song-2023_Aug" w:date="2023-08-11T20:27:00Z">
        <w:r>
          <w:t>e)</w:t>
        </w:r>
        <w:r>
          <w:tab/>
        </w:r>
        <w:r w:rsidRPr="002D2AB3">
          <w:rPr>
            <w:rFonts w:eastAsia="SimSun"/>
            <w:color w:val="000000"/>
          </w:rPr>
          <w:t xml:space="preserve">The measurement name has the form </w:t>
        </w:r>
        <w:proofErr w:type="spellStart"/>
        <w:r w:rsidRPr="002D2AB3">
          <w:rPr>
            <w:rFonts w:eastAsia="SimSun"/>
            <w:color w:val="000000"/>
          </w:rPr>
          <w:t>DANS.</w:t>
        </w:r>
        <w:r>
          <w:rPr>
            <w:rFonts w:eastAsia="SimSun"/>
            <w:color w:val="000000"/>
          </w:rPr>
          <w:t>ModelTrainingTriggered</w:t>
        </w:r>
        <w:proofErr w:type="spellEnd"/>
        <w:r w:rsidRPr="002D2AB3">
          <w:rPr>
            <w:rFonts w:eastAsia="SimSun"/>
            <w:color w:val="000000"/>
          </w:rPr>
          <w:t>, and</w:t>
        </w:r>
      </w:ins>
    </w:p>
    <w:p w14:paraId="3B16959D" w14:textId="77777777" w:rsidR="00852EDB" w:rsidRDefault="00852EDB" w:rsidP="00852E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50" w:author="CTC_Song-2023_Aug" w:date="2023-08-11T20:27:00Z"/>
        </w:rPr>
      </w:pPr>
      <w:proofErr w:type="spellStart"/>
      <w:proofErr w:type="gramStart"/>
      <w:ins w:id="51" w:author="CTC_Song-2023_Aug" w:date="2023-08-11T20:27:00Z">
        <w:r w:rsidRPr="002D2AB3">
          <w:rPr>
            <w:rFonts w:eastAsia="SimSun"/>
            <w:color w:val="000000"/>
          </w:rPr>
          <w:t>DANS.</w:t>
        </w:r>
        <w:r>
          <w:rPr>
            <w:rFonts w:eastAsia="SimSun"/>
            <w:color w:val="000000"/>
          </w:rPr>
          <w:t>ModelTrainingTriggered</w:t>
        </w:r>
        <w:r w:rsidRPr="002D2AB3">
          <w:rPr>
            <w:rFonts w:eastAsia="SimSun"/>
          </w:rPr>
          <w:t>.</w:t>
        </w:r>
        <w:r w:rsidRPr="002D2AB3">
          <w:rPr>
            <w:rFonts w:eastAsia="SimSun"/>
            <w:i/>
            <w:iCs/>
          </w:rPr>
          <w:t>AnalyticsID</w:t>
        </w:r>
        <w:proofErr w:type="spellEnd"/>
        <w:proofErr w:type="gramEnd"/>
        <w:r w:rsidRPr="002D2AB3">
          <w:rPr>
            <w:rFonts w:eastAsia="SimSun"/>
          </w:rPr>
          <w:t>, where</w:t>
        </w:r>
        <w:r w:rsidRPr="002D2AB3">
          <w:rPr>
            <w:rFonts w:eastAsia="SimSun"/>
            <w:i/>
            <w:iCs/>
          </w:rPr>
          <w:t xml:space="preserve"> </w:t>
        </w:r>
        <w:proofErr w:type="spellStart"/>
        <w:r w:rsidRPr="002D2AB3">
          <w:rPr>
            <w:rFonts w:eastAsia="SimSun"/>
            <w:i/>
            <w:iCs/>
          </w:rPr>
          <w:t>AnalyticsID</w:t>
        </w:r>
        <w:proofErr w:type="spellEnd"/>
        <w:r w:rsidRPr="002D2AB3">
          <w:rPr>
            <w:rFonts w:eastAsia="SimSun"/>
            <w:i/>
          </w:rPr>
          <w:t xml:space="preserve"> </w:t>
        </w:r>
        <w:r w:rsidRPr="002D2AB3">
          <w:rPr>
            <w:rFonts w:eastAsia="SimSun"/>
          </w:rPr>
          <w:t xml:space="preserve">identifies </w:t>
        </w:r>
        <w:r w:rsidRPr="002D2AB3">
          <w:rPr>
            <w:rFonts w:eastAsia="SimSun"/>
            <w:lang w:eastAsia="zh-CN"/>
          </w:rPr>
          <w:t>different analytics</w:t>
        </w:r>
        <w:r w:rsidRPr="006E57E6">
          <w:t>.</w:t>
        </w:r>
      </w:ins>
    </w:p>
    <w:p w14:paraId="6C767655" w14:textId="77777777" w:rsidR="00852EDB" w:rsidRPr="002D2AB3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CTC_Song-2023_Aug" w:date="2023-08-11T20:27:00Z"/>
          <w:rFonts w:eastAsia="SimSun"/>
          <w:color w:val="000000"/>
        </w:rPr>
      </w:pPr>
      <w:ins w:id="53" w:author="CTC_Song-2023_Aug" w:date="2023-08-11T20:27:00Z">
        <w:r w:rsidRPr="002D2AB3">
          <w:rPr>
            <w:rFonts w:eastAsia="SimSun"/>
            <w:color w:val="000000"/>
          </w:rPr>
          <w:t>f)</w:t>
        </w:r>
        <w:r w:rsidRPr="002D2AB3">
          <w:rPr>
            <w:rFonts w:eastAsia="SimSun"/>
            <w:color w:val="000000"/>
          </w:rPr>
          <w:tab/>
        </w:r>
        <w:proofErr w:type="spellStart"/>
        <w:r w:rsidRPr="002D2AB3">
          <w:rPr>
            <w:rFonts w:eastAsia="SimSun"/>
          </w:rPr>
          <w:t>NWDAFFunction</w:t>
        </w:r>
        <w:proofErr w:type="spellEnd"/>
        <w:r w:rsidRPr="002D2AB3">
          <w:rPr>
            <w:rFonts w:eastAsia="SimSun"/>
          </w:rPr>
          <w:t>.</w:t>
        </w:r>
      </w:ins>
    </w:p>
    <w:p w14:paraId="17A693F7" w14:textId="77777777" w:rsidR="00852EDB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CTC_Song-2023_Aug" w:date="2023-08-11T20:27:00Z"/>
          <w:rFonts w:eastAsia="SimSun"/>
          <w:color w:val="000000"/>
        </w:rPr>
      </w:pPr>
      <w:ins w:id="55" w:author="CTC_Song-2023_Aug" w:date="2023-08-11T20:27:00Z">
        <w:r w:rsidRPr="002D2AB3">
          <w:rPr>
            <w:rFonts w:eastAsia="SimSun"/>
            <w:color w:val="000000"/>
          </w:rPr>
          <w:t>g)</w:t>
        </w:r>
        <w:r w:rsidRPr="002D2AB3">
          <w:rPr>
            <w:rFonts w:eastAsia="SimSun"/>
            <w:color w:val="000000"/>
          </w:rPr>
          <w:tab/>
          <w:t>Valid for packet switched traffic.</w:t>
        </w:r>
      </w:ins>
    </w:p>
    <w:p w14:paraId="0089C2C2" w14:textId="6C873296" w:rsidR="00F54E81" w:rsidRDefault="00852EDB" w:rsidP="00852E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color w:val="000000"/>
        </w:rPr>
      </w:pPr>
      <w:ins w:id="56" w:author="CTC_Song-2023_Aug" w:date="2023-08-11T20:27:00Z">
        <w:r w:rsidRPr="002D2AB3">
          <w:rPr>
            <w:rFonts w:eastAsia="SimSun"/>
            <w:color w:val="000000"/>
          </w:rPr>
          <w:t>h)</w:t>
        </w:r>
        <w:r w:rsidRPr="002D2AB3">
          <w:rPr>
            <w:rFonts w:eastAsia="SimSun"/>
            <w:color w:val="000000"/>
          </w:rPr>
          <w:tab/>
        </w:r>
        <w:proofErr w:type="spellStart"/>
        <w:r w:rsidRPr="002D2AB3">
          <w:rPr>
            <w:rFonts w:eastAsia="SimSun"/>
            <w:color w:val="000000"/>
          </w:rPr>
          <w:t>5GS</w:t>
        </w:r>
        <w:proofErr w:type="spellEnd"/>
        <w:r w:rsidRPr="002D2AB3">
          <w:rPr>
            <w:rFonts w:eastAsia="SimSun"/>
            <w:color w:val="000000"/>
          </w:rPr>
          <w:t>.</w:t>
        </w:r>
      </w:ins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D2AB3" w14:paraId="7ABD31B2" w14:textId="77777777" w:rsidTr="0056387E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8449962" w14:textId="77777777" w:rsidR="002D2AB3" w:rsidRDefault="002D2AB3" w:rsidP="0056387E">
            <w:pPr>
              <w:snapToGrid w:val="0"/>
              <w:spacing w:line="256" w:lineRule="auto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 xml:space="preserve">End </w:t>
            </w:r>
            <w:proofErr w:type="spellStart"/>
            <w:r>
              <w:rPr>
                <w:b/>
                <w:sz w:val="44"/>
                <w:szCs w:val="44"/>
                <w:lang w:val="de-DE"/>
              </w:rPr>
              <w:t>of</w:t>
            </w:r>
            <w:proofErr w:type="spellEnd"/>
            <w:r>
              <w:rPr>
                <w:b/>
                <w:sz w:val="44"/>
                <w:szCs w:val="44"/>
                <w:lang w:val="de-DE"/>
              </w:rPr>
              <w:t xml:space="preserve"> </w:t>
            </w:r>
            <w:proofErr w:type="spellStart"/>
            <w:r>
              <w:rPr>
                <w:b/>
                <w:sz w:val="44"/>
                <w:szCs w:val="44"/>
                <w:lang w:val="de-DE"/>
              </w:rPr>
              <w:t>modification</w:t>
            </w:r>
            <w:proofErr w:type="spellEnd"/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2AFE5" w14:textId="77777777" w:rsidR="00BB755F" w:rsidRDefault="00BB755F">
      <w:r>
        <w:separator/>
      </w:r>
    </w:p>
  </w:endnote>
  <w:endnote w:type="continuationSeparator" w:id="0">
    <w:p w14:paraId="51913A57" w14:textId="77777777" w:rsidR="00BB755F" w:rsidRDefault="00BB7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8191E" w14:textId="77777777" w:rsidR="00BB755F" w:rsidRDefault="00BB755F">
      <w:r>
        <w:separator/>
      </w:r>
    </w:p>
  </w:footnote>
  <w:footnote w:type="continuationSeparator" w:id="0">
    <w:p w14:paraId="226CED3A" w14:textId="77777777" w:rsidR="00BB755F" w:rsidRDefault="00BB7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Song-2023_Aug">
    <w15:presenceInfo w15:providerId="None" w15:userId="CTC_Song-2023_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470B1"/>
    <w:rsid w:val="000A6394"/>
    <w:rsid w:val="000B591A"/>
    <w:rsid w:val="000B7FED"/>
    <w:rsid w:val="000C02D1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2AB3"/>
    <w:rsid w:val="002E472E"/>
    <w:rsid w:val="002F51D8"/>
    <w:rsid w:val="002F5BEA"/>
    <w:rsid w:val="00305409"/>
    <w:rsid w:val="0031240B"/>
    <w:rsid w:val="0034108E"/>
    <w:rsid w:val="003577BC"/>
    <w:rsid w:val="003609EF"/>
    <w:rsid w:val="0036231A"/>
    <w:rsid w:val="00374DD4"/>
    <w:rsid w:val="003A49CB"/>
    <w:rsid w:val="003E1A36"/>
    <w:rsid w:val="003E4A34"/>
    <w:rsid w:val="00410371"/>
    <w:rsid w:val="004242F1"/>
    <w:rsid w:val="00424688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B4618"/>
    <w:rsid w:val="005D6EAF"/>
    <w:rsid w:val="005E2C44"/>
    <w:rsid w:val="00621188"/>
    <w:rsid w:val="006253DF"/>
    <w:rsid w:val="006257ED"/>
    <w:rsid w:val="0065536E"/>
    <w:rsid w:val="00665C47"/>
    <w:rsid w:val="006755AA"/>
    <w:rsid w:val="006805FC"/>
    <w:rsid w:val="0068622F"/>
    <w:rsid w:val="00695808"/>
    <w:rsid w:val="006B46FB"/>
    <w:rsid w:val="006E21FB"/>
    <w:rsid w:val="00710856"/>
    <w:rsid w:val="00713945"/>
    <w:rsid w:val="00765539"/>
    <w:rsid w:val="00785599"/>
    <w:rsid w:val="00792342"/>
    <w:rsid w:val="0079543A"/>
    <w:rsid w:val="007977A8"/>
    <w:rsid w:val="007B512A"/>
    <w:rsid w:val="007C2097"/>
    <w:rsid w:val="007D6A07"/>
    <w:rsid w:val="007F7259"/>
    <w:rsid w:val="008040A8"/>
    <w:rsid w:val="008279FA"/>
    <w:rsid w:val="00852EDB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8F7964"/>
    <w:rsid w:val="009148DE"/>
    <w:rsid w:val="00941E30"/>
    <w:rsid w:val="009518BE"/>
    <w:rsid w:val="009777D9"/>
    <w:rsid w:val="00991B88"/>
    <w:rsid w:val="009A5753"/>
    <w:rsid w:val="009A579D"/>
    <w:rsid w:val="009B5CC9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B755F"/>
    <w:rsid w:val="00BD279D"/>
    <w:rsid w:val="00BD6BB8"/>
    <w:rsid w:val="00BF27A2"/>
    <w:rsid w:val="00C06CCD"/>
    <w:rsid w:val="00C12D8A"/>
    <w:rsid w:val="00C45279"/>
    <w:rsid w:val="00C66BA2"/>
    <w:rsid w:val="00C95985"/>
    <w:rsid w:val="00CC5026"/>
    <w:rsid w:val="00CC68D0"/>
    <w:rsid w:val="00CF5C18"/>
    <w:rsid w:val="00D03F9A"/>
    <w:rsid w:val="00D06D51"/>
    <w:rsid w:val="00D21B91"/>
    <w:rsid w:val="00D24991"/>
    <w:rsid w:val="00D50255"/>
    <w:rsid w:val="00D66520"/>
    <w:rsid w:val="00DE34CF"/>
    <w:rsid w:val="00E037B9"/>
    <w:rsid w:val="00E054E2"/>
    <w:rsid w:val="00E07375"/>
    <w:rsid w:val="00E13F3D"/>
    <w:rsid w:val="00E34898"/>
    <w:rsid w:val="00EB09B7"/>
    <w:rsid w:val="00EE6E1E"/>
    <w:rsid w:val="00EE7D7C"/>
    <w:rsid w:val="00F01566"/>
    <w:rsid w:val="00F25D98"/>
    <w:rsid w:val="00F300FB"/>
    <w:rsid w:val="00F53069"/>
    <w:rsid w:val="00F54E8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2D2AB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2D2A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108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145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CTC_Song-2023_Aug</cp:lastModifiedBy>
  <cp:revision>43</cp:revision>
  <cp:lastPrinted>1899-12-31T22:59:17Z</cp:lastPrinted>
  <dcterms:created xsi:type="dcterms:W3CDTF">2020-02-03T08:32:00Z</dcterms:created>
  <dcterms:modified xsi:type="dcterms:W3CDTF">2023-08-11T12:57:00Z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